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B61" w:rsidRDefault="009A5B61" w:rsidP="009A5B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S5-1953</w:t>
      </w:r>
      <w:r>
        <w:rPr>
          <w:b/>
          <w:i/>
          <w:noProof/>
          <w:sz w:val="28"/>
        </w:rPr>
        <w:t>19</w:t>
      </w:r>
      <w:r>
        <w:rPr>
          <w:b/>
          <w:i/>
          <w:noProof/>
          <w:sz w:val="28"/>
        </w:rPr>
        <w:fldChar w:fldCharType="end"/>
      </w:r>
    </w:p>
    <w:p w:rsidR="001E41F3" w:rsidRDefault="009A5B61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339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339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15C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603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F3A4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764A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BE764A">
              <w:t>oordination of attribute Presence condition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E7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E7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t>5GS_Ph1-SBI_CH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E7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2019-08-0</w:t>
            </w:r>
            <w:r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E76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E7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Pr="00381BF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73D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A73D0" w:rsidRDefault="00CA73D0" w:rsidP="00CA73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73D0" w:rsidRDefault="00CA73D0" w:rsidP="00CA7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information elemlent have different </w:t>
            </w:r>
            <w:r w:rsidRPr="00CE0938">
              <w:rPr>
                <w:noProof/>
              </w:rPr>
              <w:t>Category</w:t>
            </w:r>
            <w:r>
              <w:rPr>
                <w:noProof/>
              </w:rPr>
              <w:t xml:space="preserve"> in different charging specification, i.e. TS</w:t>
            </w:r>
            <w:r w:rsidR="002C2345">
              <w:rPr>
                <w:noProof/>
              </w:rPr>
              <w:t xml:space="preserve"> </w:t>
            </w:r>
            <w:r>
              <w:rPr>
                <w:noProof/>
              </w:rPr>
              <w:t>32.255, TS</w:t>
            </w:r>
            <w:r w:rsidR="002C2345">
              <w:rPr>
                <w:noProof/>
              </w:rPr>
              <w:t xml:space="preserve"> </w:t>
            </w:r>
            <w:r>
              <w:rPr>
                <w:noProof/>
              </w:rPr>
              <w:t>32.290</w:t>
            </w:r>
            <w:r w:rsidR="002C2345">
              <w:rPr>
                <w:noProof/>
              </w:rPr>
              <w:t xml:space="preserve">, </w:t>
            </w:r>
            <w:r w:rsidR="002C2345">
              <w:rPr>
                <w:noProof/>
              </w:rPr>
              <w:t xml:space="preserve">TS </w:t>
            </w:r>
            <w:r w:rsidR="002C2345">
              <w:rPr>
                <w:noProof/>
              </w:rPr>
              <w:t>32.298</w:t>
            </w:r>
            <w:r>
              <w:rPr>
                <w:noProof/>
              </w:rPr>
              <w:t xml:space="preserve"> and TS32.291.</w:t>
            </w:r>
          </w:p>
        </w:tc>
      </w:tr>
      <w:tr w:rsidR="00CA73D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73D0" w:rsidRDefault="00CA73D0" w:rsidP="00CA73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A73D0" w:rsidRPr="00CE0938" w:rsidRDefault="00CA73D0" w:rsidP="00CA73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73D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73D0" w:rsidRDefault="00CA73D0" w:rsidP="00CA73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73D0" w:rsidRDefault="00CA73D0" w:rsidP="00CA73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oodinate </w:t>
            </w:r>
            <w:r>
              <w:rPr>
                <w:noProof/>
              </w:rPr>
              <w:t>c</w:t>
            </w:r>
            <w:r w:rsidRPr="00CE0938">
              <w:rPr>
                <w:noProof/>
              </w:rPr>
              <w:t>ategory</w:t>
            </w:r>
            <w:r>
              <w:rPr>
                <w:noProof/>
              </w:rPr>
              <w:t xml:space="preserve"> of information elements in different specification.</w:t>
            </w:r>
          </w:p>
        </w:tc>
      </w:tr>
      <w:tr w:rsidR="00CA73D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73D0" w:rsidRDefault="00CA73D0" w:rsidP="00CA73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A73D0" w:rsidRDefault="00CA73D0" w:rsidP="00CA73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73D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A73D0" w:rsidRDefault="00CA73D0" w:rsidP="00CA73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73D0" w:rsidRDefault="00CA73D0" w:rsidP="00CA7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mplemetation is difficult based on existing specification.</w:t>
            </w:r>
          </w:p>
        </w:tc>
      </w:tr>
      <w:tr w:rsidR="00CA73D0" w:rsidTr="00547111">
        <w:tc>
          <w:tcPr>
            <w:tcW w:w="2694" w:type="dxa"/>
            <w:gridSpan w:val="2"/>
          </w:tcPr>
          <w:p w:rsidR="00CA73D0" w:rsidRDefault="00CA73D0" w:rsidP="00CA73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A73D0" w:rsidRDefault="00CA73D0" w:rsidP="00CA73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73D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A73D0" w:rsidRDefault="00CA73D0" w:rsidP="00CA73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73D0" w:rsidRDefault="00CA73D0" w:rsidP="00CA73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6.6.2.1.10, 6.1.6.2.2.6, 6.1.6.2.2.14</w:t>
            </w:r>
          </w:p>
        </w:tc>
      </w:tr>
      <w:tr w:rsidR="00CA73D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73D0" w:rsidRDefault="00CA73D0" w:rsidP="00CA73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A73D0" w:rsidRDefault="00CA73D0" w:rsidP="00CA73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73D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73D0" w:rsidRDefault="00CA73D0" w:rsidP="00CA73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73D0" w:rsidRDefault="00CA73D0" w:rsidP="00CA73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A73D0" w:rsidRDefault="00CA73D0" w:rsidP="00CA73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A73D0" w:rsidRDefault="00CA73D0" w:rsidP="00CA73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A73D0" w:rsidRDefault="00CA73D0" w:rsidP="00CA73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73D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73D0" w:rsidRDefault="00CA73D0" w:rsidP="00CA73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73D0" w:rsidRDefault="00CA73D0" w:rsidP="00CA73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73D0" w:rsidRDefault="00CA73D0" w:rsidP="00CA73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A73D0" w:rsidRDefault="00CA73D0" w:rsidP="00CA73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A73D0" w:rsidRDefault="00CA73D0" w:rsidP="00CA73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73D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73D0" w:rsidRDefault="00CA73D0" w:rsidP="00CA73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73D0" w:rsidRDefault="00CA73D0" w:rsidP="00CA73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73D0" w:rsidRDefault="00CA73D0" w:rsidP="00CA73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A73D0" w:rsidRDefault="00CA73D0" w:rsidP="00CA73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A73D0" w:rsidRDefault="00CA73D0" w:rsidP="00CA73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73D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73D0" w:rsidRDefault="00CA73D0" w:rsidP="00CA73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A73D0" w:rsidRDefault="00CA73D0" w:rsidP="00CA73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73D0" w:rsidRDefault="00CA73D0" w:rsidP="00CA73D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A73D0" w:rsidRDefault="00CA73D0" w:rsidP="00CA73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A73D0" w:rsidRDefault="00CA73D0" w:rsidP="00CA73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73D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A73D0" w:rsidRDefault="00CA73D0" w:rsidP="00CA73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A73D0" w:rsidRDefault="00CA73D0" w:rsidP="00CA73D0">
            <w:pPr>
              <w:pStyle w:val="CRCoverPage"/>
              <w:spacing w:after="0"/>
              <w:rPr>
                <w:noProof/>
              </w:rPr>
            </w:pPr>
          </w:p>
        </w:tc>
      </w:tr>
      <w:tr w:rsidR="00CA73D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A73D0" w:rsidRDefault="00CA73D0" w:rsidP="00CA73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A73D0" w:rsidRDefault="00CA73D0" w:rsidP="00CA73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13309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13309" w:rsidRDefault="00E13309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10814714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E46BED" w:rsidRPr="00BD6F46" w:rsidRDefault="00E46BED" w:rsidP="00E46BED">
      <w:pPr>
        <w:pStyle w:val="6"/>
        <w:rPr>
          <w:lang w:eastAsia="zh-CN"/>
        </w:rPr>
      </w:pP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10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bookmarkEnd w:id="2"/>
      <w:proofErr w:type="spellEnd"/>
    </w:p>
    <w:p w:rsidR="00E46BED" w:rsidRPr="00BD6F46" w:rsidRDefault="00E46BED" w:rsidP="00E46BED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10-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UsedUnit</w:t>
      </w:r>
      <w:r w:rsidRPr="00BD6F46">
        <w:rPr>
          <w:lang w:eastAsia="zh-CN"/>
        </w:rPr>
        <w:t>Container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E46BED" w:rsidRPr="00BD6F46" w:rsidTr="00C810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BED" w:rsidRPr="00BD6F46" w:rsidRDefault="00E46BED" w:rsidP="00C81074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BED" w:rsidRPr="00BD6F46" w:rsidRDefault="00E46BED" w:rsidP="00C81074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BED" w:rsidRPr="00BD6F46" w:rsidRDefault="00E46BED" w:rsidP="00C81074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BED" w:rsidRPr="00BD6F46" w:rsidRDefault="00E46BED" w:rsidP="00C81074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BED" w:rsidRPr="00BD6F46" w:rsidRDefault="00E46BED" w:rsidP="00C8107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6BED" w:rsidRPr="00BD6F46" w:rsidRDefault="00E46BED" w:rsidP="00C8107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E46BED" w:rsidRPr="00BD6F46" w:rsidTr="00C810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C"/>
              <w:jc w:val="left"/>
            </w:pPr>
            <w:proofErr w:type="spellStart"/>
            <w:r w:rsidRPr="00BD6F46">
              <w:t>serviceId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erviceId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This field</w:t>
            </w:r>
            <w:r w:rsidRPr="00BD6F46">
              <w:rPr>
                <w:noProof/>
                <w:szCs w:val="18"/>
              </w:rPr>
              <w:t xml:space="preserve"> identity of the used service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L"/>
              <w:rPr>
                <w:rFonts w:cs="Arial"/>
                <w:szCs w:val="18"/>
              </w:rPr>
            </w:pPr>
          </w:p>
        </w:tc>
      </w:tr>
      <w:tr w:rsidR="00E46BED" w:rsidRPr="00BD6F46" w:rsidTr="00C810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C"/>
              <w:jc w:val="left"/>
            </w:pPr>
            <w:r w:rsidRPr="00BD6F46">
              <w:rPr>
                <w:noProof/>
                <w:lang w:eastAsia="zh-CN"/>
              </w:rPr>
              <w:t>quotaManagementIndicator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 w:bidi="ar-IQ"/>
              </w:rPr>
              <w:t>QuotaManagementIndicator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</w:t>
            </w: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L"/>
              <w:rPr>
                <w:noProof/>
                <w:lang w:eastAsia="zh-CN"/>
              </w:rPr>
            </w:pPr>
            <w:proofErr w:type="gramStart"/>
            <w:r w:rsidRPr="00BD6F46">
              <w:t>an</w:t>
            </w:r>
            <w:proofErr w:type="gramEnd"/>
            <w:r w:rsidRPr="00BD6F46">
              <w:t xml:space="preserve"> indicator on whether the reported used units are with or without quota management control.</w:t>
            </w:r>
            <w:r>
              <w:t xml:space="preserve"> </w:t>
            </w:r>
            <w:r w:rsidRPr="00BD6F46">
              <w:t xml:space="preserve">If the attribute is not present, it indicates the used unit is without quota </w:t>
            </w:r>
            <w:r w:rsidRPr="00BD6F46">
              <w:rPr>
                <w:lang w:eastAsia="zh-CN" w:bidi="ar-IQ"/>
              </w:rPr>
              <w:t>management</w:t>
            </w:r>
            <w:r w:rsidRPr="00BD6F46">
              <w:t xml:space="preserve"> applied.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L"/>
              <w:rPr>
                <w:rFonts w:cs="Arial"/>
                <w:szCs w:val="18"/>
              </w:rPr>
            </w:pPr>
          </w:p>
        </w:tc>
      </w:tr>
      <w:tr w:rsidR="00E46BED" w:rsidRPr="00BD6F46" w:rsidTr="00C810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C"/>
              <w:jc w:val="left"/>
            </w:pPr>
            <w:r w:rsidRPr="00BD6F46">
              <w:rPr>
                <w:rFonts w:hint="eastAsia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array (Trigger)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ins w:id="3" w:author="huawei" w:date="2019-07-08T10:17:00Z"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  <w:del w:id="4" w:author="huawei" w:date="2019-07-08T10:17:00Z">
              <w:r w:rsidRPr="00BD6F46" w:rsidDel="00E46BED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L"/>
              <w:rPr>
                <w:noProof/>
                <w:szCs w:val="18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rFonts w:eastAsia="MS Mincho"/>
                <w:noProof/>
              </w:rPr>
              <w:t xml:space="preserve"> specifies the reason for usage reporting for one or more types of </w:t>
            </w:r>
            <w:r w:rsidRPr="00BD6F46">
              <w:rPr>
                <w:rFonts w:hint="eastAsia"/>
                <w:noProof/>
                <w:lang w:eastAsia="zh-CN"/>
              </w:rPr>
              <w:t>unit</w:t>
            </w:r>
            <w:r w:rsidRPr="00BD6F46">
              <w:rPr>
                <w:noProof/>
                <w:lang w:eastAsia="zh-CN"/>
              </w:rPr>
              <w:t xml:space="preserve"> associated to the rating group</w:t>
            </w:r>
            <w:r w:rsidRPr="00BD6F46">
              <w:rPr>
                <w:rFonts w:eastAsia="MS Mincho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L"/>
              <w:rPr>
                <w:rFonts w:cs="Arial"/>
                <w:szCs w:val="18"/>
              </w:rPr>
            </w:pPr>
          </w:p>
        </w:tc>
      </w:tr>
      <w:tr w:rsidR="00E46BED" w:rsidRPr="00BD6F46" w:rsidTr="00C810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C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L"/>
              <w:rPr>
                <w:noProof/>
                <w:lang w:eastAsia="zh-CN"/>
              </w:rPr>
            </w:pPr>
            <w:r w:rsidRPr="00BD6F46">
              <w:t>This field holds the timestamp when the reporting trigger occur.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L"/>
              <w:rPr>
                <w:rFonts w:cs="Arial"/>
                <w:szCs w:val="18"/>
              </w:rPr>
            </w:pPr>
          </w:p>
        </w:tc>
      </w:tr>
      <w:tr w:rsidR="00E46BED" w:rsidRPr="00BD6F46" w:rsidTr="00C810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Del="006F45AC" w:rsidRDefault="00E46BED" w:rsidP="00C81074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Del="006F45AC" w:rsidRDefault="00E46BED" w:rsidP="00C81074">
            <w:pPr>
              <w:pStyle w:val="TAL"/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Del="006F45AC" w:rsidRDefault="00E46BED" w:rsidP="00C8107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Del="006F45AC" w:rsidRDefault="00E46BED" w:rsidP="00C810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Del="006F45AC" w:rsidRDefault="00E46BED" w:rsidP="00C81074">
            <w:pPr>
              <w:pStyle w:val="TAL"/>
            </w:pPr>
            <w:r w:rsidRPr="00BD6F46">
              <w:t xml:space="preserve">This field holds the amount of </w:t>
            </w:r>
            <w:r>
              <w:t>used</w:t>
            </w:r>
            <w:r w:rsidRPr="00BD6F46">
              <w:t xml:space="preserve">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Del="006F45AC" w:rsidRDefault="00E46BED" w:rsidP="00C81074">
            <w:pPr>
              <w:pStyle w:val="TAL"/>
              <w:rPr>
                <w:rFonts w:cs="Arial"/>
                <w:szCs w:val="18"/>
              </w:rPr>
            </w:pPr>
          </w:p>
        </w:tc>
      </w:tr>
      <w:tr w:rsidR="00E46BED" w:rsidRPr="00BD6F46" w:rsidTr="00C810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C"/>
              <w:jc w:val="left"/>
              <w:rPr>
                <w:lang w:val="en-US"/>
              </w:rPr>
            </w:pPr>
            <w:proofErr w:type="spellStart"/>
            <w:r w:rsidRPr="00BD6F46"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L"/>
            </w:pPr>
            <w:r w:rsidRPr="00BD6F46">
              <w:t xml:space="preserve">This field holds the amount of </w:t>
            </w:r>
            <w:r>
              <w:t>used</w:t>
            </w:r>
            <w:r w:rsidRPr="00BD6F46">
              <w:t xml:space="preserve">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Del="006F45AC" w:rsidRDefault="00E46BED" w:rsidP="00C81074">
            <w:pPr>
              <w:pStyle w:val="TAL"/>
              <w:rPr>
                <w:rFonts w:cs="Arial"/>
                <w:szCs w:val="18"/>
              </w:rPr>
            </w:pPr>
          </w:p>
        </w:tc>
      </w:tr>
      <w:tr w:rsidR="00E46BED" w:rsidRPr="00BD6F46" w:rsidTr="00C810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C"/>
              <w:jc w:val="left"/>
            </w:pPr>
            <w:proofErr w:type="spellStart"/>
            <w:r w:rsidRPr="00BD6F46"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L"/>
            </w:pPr>
            <w:r w:rsidRPr="00BD6F46">
              <w:t xml:space="preserve">This field holds the amount of </w:t>
            </w:r>
            <w:r>
              <w:t>used</w:t>
            </w:r>
            <w:r w:rsidRPr="00BD6F46">
              <w:t xml:space="preserve">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Del="006F45AC" w:rsidRDefault="00E46BED" w:rsidP="00C81074">
            <w:pPr>
              <w:pStyle w:val="TAL"/>
              <w:rPr>
                <w:rFonts w:cs="Arial"/>
                <w:szCs w:val="18"/>
              </w:rPr>
            </w:pPr>
          </w:p>
        </w:tc>
      </w:tr>
      <w:tr w:rsidR="00E46BED" w:rsidRPr="00BD6F46" w:rsidTr="00C810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C"/>
              <w:jc w:val="left"/>
            </w:pPr>
            <w:proofErr w:type="spellStart"/>
            <w:r w:rsidRPr="00BD6F46"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L"/>
            </w:pPr>
            <w:r w:rsidRPr="00BD6F46">
              <w:t xml:space="preserve">This field holds the amount of </w:t>
            </w:r>
            <w:r>
              <w:t>used</w:t>
            </w:r>
            <w:r w:rsidRPr="00BD6F46">
              <w:t xml:space="preserve"> volume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Del="006F45AC" w:rsidRDefault="00E46BED" w:rsidP="00C81074">
            <w:pPr>
              <w:pStyle w:val="TAL"/>
              <w:rPr>
                <w:rFonts w:cs="Arial"/>
                <w:szCs w:val="18"/>
              </w:rPr>
            </w:pPr>
          </w:p>
        </w:tc>
      </w:tr>
      <w:tr w:rsidR="00E46BED" w:rsidRPr="00BD6F46" w:rsidTr="00C810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C"/>
              <w:jc w:val="left"/>
            </w:pPr>
            <w:proofErr w:type="spellStart"/>
            <w:r w:rsidRPr="00BD6F46">
              <w:t>serviceSpecific</w:t>
            </w:r>
            <w:proofErr w:type="spellEnd"/>
            <w:r w:rsidRPr="00BD6F46">
              <w:t xml:space="preserve"> Units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L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L"/>
            </w:pPr>
            <w:r w:rsidRPr="00BD6F46">
              <w:t xml:space="preserve">This field holds the amount of </w:t>
            </w:r>
            <w:r>
              <w:t>used</w:t>
            </w:r>
            <w:r w:rsidRPr="00BD6F46">
              <w:t xml:space="preserve">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Del="006F45AC" w:rsidRDefault="00E46BED" w:rsidP="00C81074">
            <w:pPr>
              <w:pStyle w:val="TAL"/>
              <w:rPr>
                <w:rFonts w:cs="Arial"/>
                <w:szCs w:val="18"/>
              </w:rPr>
            </w:pPr>
          </w:p>
        </w:tc>
      </w:tr>
      <w:tr w:rsidR="00E46BED" w:rsidRPr="00BD6F46" w:rsidTr="00C810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C"/>
              <w:jc w:val="left"/>
            </w:pPr>
            <w:proofErr w:type="spellStart"/>
            <w:r w:rsidRPr="00BD6F46">
              <w:t>eventTimeStamps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Da</w:t>
            </w:r>
            <w:r w:rsidRPr="00BD6F46">
              <w:rPr>
                <w:lang w:eastAsia="zh-CN"/>
              </w:rPr>
              <w:t>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L"/>
            </w:pPr>
            <w:r w:rsidRPr="00BD6F46">
              <w:t xml:space="preserve">This field holds </w:t>
            </w:r>
            <w:r w:rsidRPr="00BD6F46">
              <w:rPr>
                <w:noProof/>
              </w:rPr>
              <w:t>the timestamp</w:t>
            </w:r>
            <w:r w:rsidRPr="00BD6F46">
              <w:t xml:space="preserve">s of the event reported in the Service Specific Unit s, if the </w:t>
            </w:r>
            <w:r w:rsidRPr="00BD6F46">
              <w:rPr>
                <w:noProof/>
              </w:rPr>
              <w:t>reported units are</w:t>
            </w:r>
            <w:r>
              <w:rPr>
                <w:noProof/>
              </w:rPr>
              <w:t xml:space="preserve"> </w:t>
            </w:r>
            <w:r w:rsidRPr="00BD6F46">
              <w:rPr>
                <w:noProof/>
              </w:rPr>
              <w:t>event based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Del="006F45AC" w:rsidRDefault="00E46BED" w:rsidP="00C81074">
            <w:pPr>
              <w:pStyle w:val="TAL"/>
              <w:rPr>
                <w:rFonts w:cs="Arial"/>
                <w:szCs w:val="18"/>
              </w:rPr>
            </w:pPr>
          </w:p>
        </w:tc>
      </w:tr>
      <w:tr w:rsidR="00E46BED" w:rsidRPr="00BD6F46" w:rsidTr="00C810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RDefault="00E46BED" w:rsidP="00C81074">
            <w:pPr>
              <w:pStyle w:val="TAL"/>
            </w:pPr>
            <w:proofErr w:type="gramStart"/>
            <w:r w:rsidRPr="00BD6F46">
              <w:rPr>
                <w:rFonts w:hint="eastAsia"/>
                <w:lang w:eastAsia="zh-CN" w:bidi="ar-IQ"/>
              </w:rPr>
              <w:t>holds</w:t>
            </w:r>
            <w:proofErr w:type="gramEnd"/>
            <w:r w:rsidRPr="00BD6F46">
              <w:rPr>
                <w:rFonts w:hint="eastAsia"/>
                <w:lang w:eastAsia="zh-CN" w:bidi="ar-IQ"/>
              </w:rPr>
              <w:t xml:space="preserve"> the </w:t>
            </w:r>
            <w:r w:rsidRPr="00BD6F46">
              <w:rPr>
                <w:rFonts w:hint="eastAsia"/>
                <w:lang w:eastAsia="zh-CN"/>
              </w:rPr>
              <w:t>Used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 w:bidi="ar-IQ"/>
              </w:rPr>
              <w:t>sequence number, i.e. the order when charging event occurs.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 xml:space="preserve">It </w:t>
            </w:r>
            <w:r>
              <w:rPr>
                <w:lang w:eastAsia="zh-CN"/>
              </w:rPr>
              <w:t xml:space="preserve">starts from 1 and </w:t>
            </w:r>
            <w:r w:rsidRPr="00BD6F46">
              <w:t xml:space="preserve">increased by 1 for each </w:t>
            </w: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generation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ED" w:rsidRPr="00BD6F46" w:rsidDel="006F45AC" w:rsidRDefault="00E46BED" w:rsidP="00C81074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E46BED" w:rsidRDefault="00E46BED" w:rsidP="00E46BE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B40FF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B40FF" w:rsidRDefault="00AB40FF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AB40FF" w:rsidRPr="00BD6F46" w:rsidRDefault="00AB40FF" w:rsidP="00E46BED">
      <w:pPr>
        <w:rPr>
          <w:rFonts w:hint="eastAsia"/>
          <w:lang w:eastAsia="zh-CN"/>
        </w:rPr>
      </w:pPr>
    </w:p>
    <w:p w:rsidR="00F015C1" w:rsidRPr="00BD6F46" w:rsidRDefault="00F015C1" w:rsidP="00F015C1">
      <w:pPr>
        <w:pStyle w:val="6"/>
        <w:rPr>
          <w:lang w:eastAsia="zh-CN"/>
        </w:rPr>
      </w:pPr>
      <w:bookmarkStart w:id="5" w:name="_Toc10814726"/>
      <w:bookmarkStart w:id="6" w:name="_Toc10814734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PDUSessionChargingInformation</w:t>
      </w:r>
      <w:bookmarkEnd w:id="5"/>
      <w:proofErr w:type="spellEnd"/>
    </w:p>
    <w:p w:rsidR="00F015C1" w:rsidRPr="00BD6F46" w:rsidRDefault="00F015C1" w:rsidP="00F015C1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noProof/>
          <w:lang w:eastAsia="zh-CN"/>
        </w:rPr>
        <w:t>PDUSessionChargingInformation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F015C1" w:rsidRPr="00BD6F46" w:rsidTr="00C810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15C1" w:rsidRPr="00BD6F46" w:rsidRDefault="00F015C1" w:rsidP="00C81074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15C1" w:rsidRPr="00BD6F46" w:rsidRDefault="00F015C1" w:rsidP="00C81074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15C1" w:rsidRPr="00BD6F46" w:rsidRDefault="00F015C1" w:rsidP="00C81074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15C1" w:rsidRPr="00BD6F46" w:rsidRDefault="00F015C1" w:rsidP="00C81074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15C1" w:rsidRPr="00BD6F46" w:rsidRDefault="00F015C1" w:rsidP="00C8107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015C1" w:rsidRPr="00BD6F46" w:rsidRDefault="00F015C1" w:rsidP="00C8107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F015C1" w:rsidRPr="00BD6F46" w:rsidTr="00C810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noProof/>
                <w:lang w:eastAsia="zh-CN"/>
              </w:rPr>
            </w:pPr>
            <w:proofErr w:type="spellStart"/>
            <w:r w:rsidRPr="00BD6F46">
              <w:rPr>
                <w:rFonts w:hint="eastAsia"/>
              </w:rPr>
              <w:t>chargingId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lang w:eastAsia="zh-CN"/>
              </w:rPr>
            </w:pPr>
            <w:proofErr w:type="spellStart"/>
            <w:r>
              <w:t>C</w:t>
            </w:r>
            <w:r w:rsidRPr="00BD6F46">
              <w:rPr>
                <w:rFonts w:hint="eastAsia"/>
              </w:rPr>
              <w:t>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C"/>
              <w:rPr>
                <w:lang w:eastAsia="zh-CN"/>
              </w:rPr>
            </w:pPr>
            <w:ins w:id="7" w:author="huawei" w:date="2019-07-08T11:14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  <w:del w:id="8" w:author="huawei" w:date="2019-07-08T11:14:00Z">
              <w:r w:rsidRPr="00BD6F46" w:rsidDel="00F015C1">
                <w:rPr>
                  <w:lang w:bidi="ar-IQ"/>
                </w:rPr>
                <w:delText>O</w:delText>
              </w:r>
              <w:r w:rsidRPr="00BD6F46" w:rsidDel="00F015C1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Charging identifier for</w:t>
            </w:r>
            <w:r w:rsidRPr="00BD6F46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c</w:t>
            </w:r>
            <w:r w:rsidRPr="00BD6F46">
              <w:rPr>
                <w:rFonts w:hint="eastAsia"/>
                <w:lang w:eastAsia="zh-CN" w:bidi="ar-IQ"/>
              </w:rPr>
              <w:t>orrelat</w:t>
            </w:r>
            <w:r>
              <w:rPr>
                <w:lang w:eastAsia="zh-CN" w:bidi="ar-IQ"/>
              </w:rPr>
              <w:t>ion</w:t>
            </w: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between </w:t>
            </w:r>
            <w:r w:rsidRPr="00BD6F46">
              <w:rPr>
                <w:lang w:bidi="ar-IQ"/>
              </w:rPr>
              <w:t xml:space="preserve">different records </w:t>
            </w:r>
            <w:r w:rsidRPr="00BD6F46">
              <w:rPr>
                <w:rFonts w:hint="eastAsia"/>
                <w:lang w:eastAsia="zh-CN" w:bidi="ar-IQ"/>
              </w:rPr>
              <w:t>of a single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rFonts w:cs="Arial"/>
                <w:szCs w:val="18"/>
              </w:rPr>
            </w:pPr>
          </w:p>
        </w:tc>
      </w:tr>
      <w:tr w:rsidR="00F015C1" w:rsidRPr="00BD6F46" w:rsidTr="00C810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rFonts w:eastAsia="MS Mincho"/>
                <w:noProof/>
              </w:rPr>
            </w:pPr>
            <w:proofErr w:type="spellStart"/>
            <w:r w:rsidRPr="00BD6F46"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including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  <w:r>
              <w:rPr>
                <w:noProof/>
                <w:lang w:eastAsia="zh-CN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rFonts w:cs="Arial"/>
                <w:szCs w:val="18"/>
              </w:rPr>
            </w:pPr>
          </w:p>
        </w:tc>
      </w:tr>
      <w:tr w:rsidR="00F015C1" w:rsidRPr="00BD6F46" w:rsidTr="00C810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</w:pP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:rsidR="00F015C1" w:rsidRPr="00BD6F46" w:rsidRDefault="00F015C1" w:rsidP="00C81074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15C1" w:rsidRPr="00BD6F46" w:rsidTr="00C810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</w:pP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noProof/>
                <w:lang w:eastAsia="zh-CN"/>
              </w:rPr>
            </w:pPr>
            <w:proofErr w:type="gramStart"/>
            <w:r w:rsidRPr="00BD6F46">
              <w:rPr>
                <w:rFonts w:hint="eastAsia"/>
                <w:lang w:eastAsia="zh-CN"/>
              </w:rPr>
              <w:t>the</w:t>
            </w:r>
            <w:proofErr w:type="gramEnd"/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t>time at which</w:t>
            </w:r>
            <w:r w:rsidRPr="00BD6F46" w:rsidDel="008B72DD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>he UE was last known to be in th</w:t>
            </w:r>
            <w:r w:rsidRPr="00BD6F46">
              <w:rPr>
                <w:rFonts w:hint="eastAsia"/>
                <w:lang w:eastAsia="zh-CN"/>
              </w:rPr>
              <w:t>e</w:t>
            </w:r>
            <w:r w:rsidRPr="00BD6F46">
              <w:t xml:space="preserve"> location</w:t>
            </w:r>
            <w:r w:rsidRPr="00BD6F4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15C1" w:rsidRPr="00BD6F46" w:rsidTr="00C810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lang w:eastAsia="zh-CN"/>
              </w:rPr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rFonts w:eastAsia="等线"/>
                <w:noProof/>
                <w:lang w:eastAsia="zh-CN"/>
              </w:rPr>
            </w:pPr>
            <w:r w:rsidRPr="00BD6F46">
              <w:rPr>
                <w:rFonts w:eastAsia="等线"/>
                <w:noProof/>
                <w:lang w:eastAsia="zh-CN"/>
              </w:rPr>
              <w:t>When the data type is present in response message, it includes the PRA information provisioned by the CHF, in which case t</w:t>
            </w:r>
            <w:r w:rsidRPr="00BD6F46">
              <w:rPr>
                <w:lang w:eastAsia="zh-CN"/>
              </w:rPr>
              <w:t xml:space="preserve">he </w:t>
            </w:r>
            <w:r>
              <w:rPr>
                <w:lang w:val="en-US" w:eastAsia="zh-CN"/>
              </w:rPr>
              <w:t>"</w:t>
            </w:r>
            <w:proofErr w:type="spellStart"/>
            <w:r w:rsidRPr="00C00A8B">
              <w:rPr>
                <w:lang w:val="en-US" w:eastAsia="zh-CN"/>
              </w:rPr>
              <w:t>presenceState</w:t>
            </w:r>
            <w:proofErr w:type="spellEnd"/>
            <w:r>
              <w:rPr>
                <w:lang w:val="en-US"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 xml:space="preserve"> data type shall not be supplied. </w:t>
            </w:r>
            <w:r w:rsidRPr="00BD6F46">
              <w:rPr>
                <w:rFonts w:eastAsia="等线"/>
                <w:noProof/>
                <w:lang w:eastAsia="zh-CN"/>
              </w:rPr>
              <w:t>When the data type is present in request message, it’s used to r</w:t>
            </w:r>
            <w:proofErr w:type="spellStart"/>
            <w:r w:rsidRPr="00BD6F46">
              <w:rPr>
                <w:rFonts w:hint="eastAsia"/>
                <w:lang w:eastAsia="zh-CN"/>
              </w:rPr>
              <w:t>eport</w:t>
            </w:r>
            <w:proofErr w:type="spellEnd"/>
            <w:r w:rsidRPr="00BD6F46">
              <w:rPr>
                <w:lang w:eastAsia="zh-CN"/>
              </w:rPr>
              <w:t xml:space="preserve"> user</w:t>
            </w:r>
            <w:r w:rsidRPr="00BD6F46">
              <w:rPr>
                <w:rFonts w:hint="eastAsia"/>
                <w:lang w:eastAsia="zh-CN"/>
              </w:rPr>
              <w:t xml:space="preserve"> pre</w:t>
            </w:r>
            <w:r w:rsidRPr="00BD6F46">
              <w:rPr>
                <w:lang w:eastAsia="zh-CN"/>
              </w:rPr>
              <w:t>sence reporting area status</w:t>
            </w:r>
            <w:r w:rsidRPr="00BD6F46">
              <w:rPr>
                <w:rFonts w:eastAsia="等线"/>
                <w:noProof/>
                <w:lang w:eastAsia="zh-CN"/>
              </w:rPr>
              <w:t>.</w:t>
            </w:r>
          </w:p>
          <w:p w:rsidR="00F015C1" w:rsidRPr="00BD6F46" w:rsidRDefault="00F015C1" w:rsidP="00C810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proofErr w:type="spellStart"/>
            <w:r w:rsidRPr="00BD6F46">
              <w:rPr>
                <w:lang w:eastAsia="zh-CN"/>
              </w:rPr>
              <w:t>praId</w:t>
            </w:r>
            <w:proofErr w:type="spellEnd"/>
            <w:r w:rsidRPr="00BD6F46">
              <w:rPr>
                <w:lang w:eastAsia="zh-CN"/>
              </w:rPr>
              <w:t xml:space="preserve"> attribute within the 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 xml:space="preserve"> data type</w:t>
            </w:r>
            <w:r w:rsidRPr="00BD6F46">
              <w:rPr>
                <w:lang w:eastAsia="zh-CN"/>
              </w:rPr>
              <w:t xml:space="preserve"> shall be the key of the map.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15C1" w:rsidRPr="00BD6F46" w:rsidTr="00C810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</w:pPr>
            <w:proofErr w:type="spellStart"/>
            <w:r w:rsidRPr="003A3FD5">
              <w:rPr>
                <w:lang w:eastAsia="zh-CN"/>
              </w:rPr>
              <w:t>ue</w:t>
            </w:r>
            <w:r w:rsidRPr="003A3FD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lang w:eastAsia="zh-CN"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 xml:space="preserve">the UE </w:t>
            </w:r>
            <w:proofErr w:type="spellStart"/>
            <w:r w:rsidRPr="00BD6F46">
              <w:rPr>
                <w:szCs w:val="18"/>
              </w:rPr>
              <w:t>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</w:t>
            </w:r>
            <w:proofErr w:type="spellEnd"/>
            <w:r w:rsidRPr="00BD6F46"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15C1" w:rsidRPr="00BD6F46" w:rsidTr="00C810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</w:pPr>
            <w:proofErr w:type="spellStart"/>
            <w:r w:rsidRPr="00BD6F46">
              <w:t>pduSessionInformation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</w:t>
            </w:r>
            <w:r w:rsidRPr="00BD6F46">
              <w:t>SessionInformation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PDU session level information</w:t>
            </w:r>
            <w:r w:rsidRPr="00BD6F46">
              <w:rPr>
                <w:noProof/>
                <w:lang w:eastAsia="zh-CN"/>
              </w:rPr>
              <w:t>, includ</w:t>
            </w:r>
            <w:r w:rsidRPr="00BD6F46">
              <w:rPr>
                <w:rFonts w:hint="eastAsia"/>
                <w:noProof/>
                <w:lang w:eastAsia="zh-CN"/>
              </w:rPr>
              <w:t>ing PDU session ID, PDU type, SSC Mode, QoS, network slicing etc.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15C1" w:rsidRPr="00BD6F46" w:rsidTr="00C810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t>unit</w:t>
            </w:r>
            <w:r w:rsidRPr="00523021">
              <w:rPr>
                <w:lang w:eastAsia="zh-CN"/>
              </w:rPr>
              <w:t>CountInactivityTimer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lang w:eastAsia="zh-CN"/>
              </w:rPr>
            </w:pPr>
            <w:r w:rsidRPr="00BD6F46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>threshold for the time period resource idle</w:t>
            </w:r>
          </w:p>
          <w:p w:rsidR="00F015C1" w:rsidRPr="00BD6F46" w:rsidRDefault="00F015C1" w:rsidP="00C81074">
            <w:pPr>
              <w:pStyle w:val="TAL"/>
              <w:rPr>
                <w:lang w:bidi="ar-IQ"/>
              </w:rPr>
            </w:pPr>
            <w:r w:rsidRPr="00BD6F46">
              <w:t>Upon the initial interaction with the CHF, the SMF</w:t>
            </w:r>
            <w:r w:rsidRPr="00BD6F46">
              <w:rPr>
                <w:noProof/>
                <w:szCs w:val="18"/>
              </w:rPr>
              <w:t xml:space="preserve"> use this att</w:t>
            </w:r>
            <w:r>
              <w:rPr>
                <w:noProof/>
                <w:szCs w:val="18"/>
              </w:rPr>
              <w:t>r</w:t>
            </w:r>
            <w:r w:rsidRPr="00BD6F46">
              <w:rPr>
                <w:noProof/>
                <w:szCs w:val="18"/>
              </w:rPr>
              <w:t>ibute to provide pre-configured thre</w:t>
            </w:r>
            <w:r>
              <w:rPr>
                <w:noProof/>
                <w:szCs w:val="18"/>
              </w:rPr>
              <w:t>s</w:t>
            </w:r>
            <w:r w:rsidRPr="00BD6F46">
              <w:rPr>
                <w:noProof/>
                <w:szCs w:val="18"/>
              </w:rPr>
              <w:t>hold to CHF.</w:t>
            </w:r>
          </w:p>
          <w:p w:rsidR="00F015C1" w:rsidRPr="00BD6F46" w:rsidRDefault="00F015C1" w:rsidP="00C81074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 xml:space="preserve">when present in response message, it contains the threshold </w:t>
            </w:r>
            <w:r w:rsidRPr="00BD6F46">
              <w:t xml:space="preserve">supplied by CHF in response of initial request to override existing </w:t>
            </w:r>
            <w:r w:rsidRPr="00BD6F46">
              <w:rPr>
                <w:lang w:bidi="ar-IQ"/>
              </w:rPr>
              <w:t>threshold in SMF.</w:t>
            </w:r>
          </w:p>
          <w:p w:rsidR="00F015C1" w:rsidRPr="00BD6F46" w:rsidRDefault="00F015C1" w:rsidP="00C81074">
            <w:pPr>
              <w:pStyle w:val="TAL"/>
              <w:rPr>
                <w:noProof/>
                <w:szCs w:val="18"/>
              </w:rPr>
            </w:pPr>
            <w:r w:rsidRPr="00BD6F46">
              <w:rPr>
                <w:lang w:bidi="ar-IQ"/>
              </w:rPr>
              <w:t xml:space="preserve">It’s only present when </w:t>
            </w:r>
            <w:r>
              <w:rPr>
                <w:lang w:bidi="ar-IQ"/>
              </w:rPr>
              <w:t>u</w:t>
            </w:r>
            <w:r w:rsidRPr="00523021">
              <w:rPr>
                <w:lang w:bidi="ar-IQ"/>
              </w:rPr>
              <w:t xml:space="preserve">nit </w:t>
            </w:r>
            <w:r>
              <w:rPr>
                <w:lang w:bidi="ar-IQ"/>
              </w:rPr>
              <w:t>c</w:t>
            </w:r>
            <w:r w:rsidRPr="00523021">
              <w:rPr>
                <w:lang w:bidi="ar-IQ"/>
              </w:rPr>
              <w:t xml:space="preserve">ount </w:t>
            </w:r>
            <w:r>
              <w:rPr>
                <w:lang w:bidi="ar-IQ"/>
              </w:rPr>
              <w:t>i</w:t>
            </w:r>
            <w:r w:rsidRPr="00523021">
              <w:rPr>
                <w:lang w:bidi="ar-IQ"/>
              </w:rPr>
              <w:t>nactivity</w:t>
            </w:r>
            <w:r w:rsidRPr="00BD6F46">
              <w:rPr>
                <w:lang w:bidi="ar-IQ"/>
              </w:rPr>
              <w:t xml:space="preserve"> timer trigger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015C1" w:rsidRPr="00BD6F46" w:rsidTr="00C810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Default="00F015C1" w:rsidP="00C8107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bidi="ar-IQ"/>
              </w:rPr>
              <w:t>rAN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bidi="ar-IQ"/>
              </w:rPr>
              <w:t>RANSecondary</w:t>
            </w:r>
            <w:r w:rsidRPr="00D40101">
              <w:rPr>
                <w:lang w:bidi="ar-IQ"/>
              </w:rPr>
              <w:t>RAT</w:t>
            </w:r>
            <w:r>
              <w:rPr>
                <w:lang w:bidi="ar-IQ"/>
              </w:rPr>
              <w:t>Usage</w:t>
            </w:r>
            <w:r w:rsidRPr="00D40101">
              <w:rPr>
                <w:lang w:bidi="ar-IQ"/>
              </w:rPr>
              <w:t>Report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C"/>
              <w:rPr>
                <w:lang w:bidi="ar-IQ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noProof/>
                <w:szCs w:val="18"/>
              </w:rPr>
            </w:pPr>
            <w:r>
              <w:t>S</w:t>
            </w:r>
            <w:r w:rsidRPr="00203EA8">
              <w:t>econdary RAT usage</w:t>
            </w:r>
            <w:r>
              <w:t xml:space="preserve"> </w:t>
            </w:r>
            <w:r w:rsidRPr="00203EA8">
              <w:t xml:space="preserve">reported from </w:t>
            </w:r>
            <w:r>
              <w:t>RAN.</w:t>
            </w:r>
            <w:r w:rsidRPr="008A4B48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Del="001F1D85" w:rsidRDefault="00F015C1" w:rsidP="00C8107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F015C1" w:rsidRDefault="00F015C1" w:rsidP="00F015C1">
      <w:pPr>
        <w:rPr>
          <w:lang w:eastAsia="zh-CN"/>
        </w:rPr>
      </w:pPr>
    </w:p>
    <w:p w:rsidR="00DD3E5D" w:rsidRDefault="00DD3E5D" w:rsidP="00F015C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31370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31370" w:rsidRDefault="00331370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F015C1" w:rsidRPr="00BD6F46" w:rsidRDefault="00F015C1" w:rsidP="009A031B">
      <w:pPr>
        <w:pStyle w:val="6"/>
        <w:ind w:left="0" w:firstLine="0"/>
        <w:rPr>
          <w:lang w:eastAsia="zh-CN"/>
        </w:rPr>
      </w:pPr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14</w:t>
      </w:r>
      <w:r w:rsidRPr="00BD6F46">
        <w:rPr>
          <w:lang w:eastAsia="zh-CN"/>
        </w:rPr>
        <w:tab/>
      </w:r>
      <w:r w:rsidRPr="003A3FD5">
        <w:rPr>
          <w:lang w:eastAsia="zh-CN"/>
        </w:rPr>
        <w:t>Type</w:t>
      </w:r>
      <w:r w:rsidRPr="003A3FD5">
        <w:rPr>
          <w:rFonts w:hint="eastAsia"/>
          <w:lang w:eastAsia="zh-CN"/>
        </w:rPr>
        <w:t xml:space="preserve"> </w:t>
      </w:r>
      <w:proofErr w:type="spellStart"/>
      <w:r w:rsidRPr="003A3FD5">
        <w:rPr>
          <w:lang w:eastAsia="zh-CN"/>
        </w:rPr>
        <w:t>MultipleQFIcontainer</w:t>
      </w:r>
      <w:bookmarkEnd w:id="6"/>
      <w:proofErr w:type="spellEnd"/>
    </w:p>
    <w:p w:rsidR="00F015C1" w:rsidRPr="00BD6F46" w:rsidRDefault="00F015C1" w:rsidP="00F015C1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>
        <w:rPr>
          <w:lang w:eastAsia="zh-CN"/>
        </w:rPr>
        <w:t>4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lang w:bidi="ar-IQ"/>
        </w:rPr>
        <w:t>MultipleQFIcontainer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843"/>
        <w:gridCol w:w="425"/>
        <w:gridCol w:w="992"/>
        <w:gridCol w:w="2689"/>
        <w:gridCol w:w="1843"/>
      </w:tblGrid>
      <w:tr w:rsidR="00F015C1" w:rsidRPr="00BD6F46" w:rsidTr="00C810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15C1" w:rsidRPr="00BD6F46" w:rsidRDefault="00F015C1" w:rsidP="00C81074">
            <w:pPr>
              <w:pStyle w:val="TAH"/>
            </w:pPr>
            <w:r w:rsidRPr="00BD6F46"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15C1" w:rsidRPr="00BD6F46" w:rsidRDefault="00F015C1" w:rsidP="00C81074">
            <w:pPr>
              <w:pStyle w:val="TAH"/>
            </w:pPr>
            <w:r w:rsidRPr="00BD6F4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15C1" w:rsidRPr="00BD6F46" w:rsidRDefault="00F015C1" w:rsidP="00C81074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15C1" w:rsidRPr="00BD6F46" w:rsidRDefault="00F015C1" w:rsidP="00C81074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015C1" w:rsidRPr="00BD6F46" w:rsidRDefault="00F015C1" w:rsidP="00C8107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015C1" w:rsidRPr="00BD6F46" w:rsidRDefault="00F015C1" w:rsidP="00C8107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F015C1" w:rsidRPr="00BD6F46" w:rsidTr="00C810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triggers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array (Trigger)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rFonts w:cs="Arial"/>
                <w:szCs w:val="18"/>
              </w:rPr>
            </w:pPr>
            <w:ins w:id="9" w:author="huawei" w:date="2019-07-08T11:12:00Z">
              <w:r w:rsidRPr="00BD6F46">
                <w:rPr>
                  <w:szCs w:val="18"/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  <w:del w:id="10" w:author="huawei" w:date="2019-07-08T11:12:00Z">
              <w:r w:rsidRPr="00BD6F46" w:rsidDel="00F015C1">
                <w:rPr>
                  <w:lang w:eastAsia="zh-CN"/>
                </w:rPr>
                <w:delText>Oc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0</w:t>
            </w:r>
            <w:r w:rsidRPr="00BD6F46">
              <w:rPr>
                <w:rFonts w:cs="Arial"/>
                <w:szCs w:val="18"/>
              </w:rPr>
              <w:t>..</w:t>
            </w:r>
            <w:r w:rsidRPr="00BD6F46">
              <w:rPr>
                <w:rFonts w:cs="Arial" w:hint="eastAsia"/>
                <w:szCs w:val="18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rFonts w:cs="Arial"/>
                <w:szCs w:val="18"/>
              </w:rPr>
            </w:pPr>
            <w:r w:rsidRPr="00BD6F46">
              <w:t>This field holds reason for closing</w:t>
            </w:r>
            <w:r w:rsidRPr="00BD6F46">
              <w:rPr>
                <w:rFonts w:hint="eastAsia"/>
                <w:lang w:eastAsia="zh-CN"/>
              </w:rPr>
              <w:t xml:space="preserve"> the </w:t>
            </w:r>
            <w:r w:rsidRPr="00BD6F46">
              <w:rPr>
                <w:lang w:eastAsia="zh-CN"/>
              </w:rPr>
              <w:t xml:space="preserve">QFI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 xml:space="preserve"> container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rFonts w:cs="Arial"/>
                <w:szCs w:val="18"/>
              </w:rPr>
            </w:pPr>
          </w:p>
        </w:tc>
      </w:tr>
      <w:tr w:rsidR="00F015C1" w:rsidRPr="00BD6F46" w:rsidTr="00C810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9A031B" w:rsidP="00C81074">
            <w:pPr>
              <w:pStyle w:val="TAC"/>
              <w:rPr>
                <w:lang w:bidi="ar-IQ"/>
              </w:rPr>
            </w:pPr>
            <w:ins w:id="11" w:author="huawei" w:date="2019-07-08T11:27:00Z">
              <w:r w:rsidRPr="006F0855"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  <w:del w:id="12" w:author="huawei" w:date="2019-07-08T11:27:00Z">
              <w:r w:rsidR="00F015C1" w:rsidRPr="00BD6F46" w:rsidDel="009A031B">
                <w:rPr>
                  <w:lang w:eastAsia="zh-CN"/>
                </w:rPr>
                <w:delText>Oc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rFonts w:cs="Arial"/>
                <w:szCs w:val="18"/>
              </w:rPr>
            </w:pPr>
            <w:r w:rsidRPr="00BD6F46">
              <w:t xml:space="preserve">This field holds the timestamp when the reporting trigger occur.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rFonts w:cs="Arial"/>
                <w:szCs w:val="18"/>
              </w:rPr>
            </w:pPr>
          </w:p>
        </w:tc>
      </w:tr>
      <w:tr w:rsidR="00F015C1" w:rsidRPr="00BD6F46" w:rsidTr="00C810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</w:pPr>
            <w:r w:rsidRPr="00BD6F46">
              <w:t>Uint32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</w:pPr>
            <w:r w:rsidRPr="00BD6F46">
              <w:t>This field holds the amount of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rFonts w:cs="Arial"/>
                <w:szCs w:val="18"/>
              </w:rPr>
            </w:pPr>
          </w:p>
        </w:tc>
      </w:tr>
      <w:tr w:rsidR="00F015C1" w:rsidRPr="00BD6F46" w:rsidTr="00C810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lang w:bidi="ar-IQ"/>
              </w:rPr>
            </w:pPr>
            <w:proofErr w:type="spellStart"/>
            <w:r w:rsidRPr="00BD6F46">
              <w:t>totalVolume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</w:pPr>
            <w:r w:rsidRPr="00BD6F46"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</w:pPr>
            <w:r w:rsidRPr="00BD6F46">
              <w:t>This field holds the amount of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rFonts w:cs="Arial"/>
                <w:szCs w:val="18"/>
              </w:rPr>
            </w:pPr>
          </w:p>
        </w:tc>
      </w:tr>
      <w:tr w:rsidR="00F015C1" w:rsidRPr="00BD6F46" w:rsidTr="00C810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</w:pPr>
            <w:proofErr w:type="spellStart"/>
            <w:r w:rsidRPr="00BD6F46">
              <w:t>uplinkVolume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</w:pPr>
            <w:r w:rsidRPr="00BD6F46"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rFonts w:cs="Arial"/>
                <w:szCs w:val="18"/>
              </w:rPr>
            </w:pPr>
            <w:r w:rsidRPr="00BD6F46">
              <w:t>This field holds the amount of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rFonts w:cs="Arial"/>
                <w:szCs w:val="18"/>
              </w:rPr>
            </w:pPr>
          </w:p>
        </w:tc>
      </w:tr>
      <w:tr w:rsidR="00F015C1" w:rsidRPr="00BD6F46" w:rsidTr="00C810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</w:pPr>
            <w:proofErr w:type="spellStart"/>
            <w:r>
              <w:rPr>
                <w:lang w:eastAsia="zh-CN"/>
              </w:rPr>
              <w:t>downlinkVolume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</w:pPr>
            <w:r>
              <w:t>Uint64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</w:pPr>
            <w:r>
              <w:t>This field holds the amount of volume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rFonts w:cs="Arial"/>
                <w:szCs w:val="18"/>
              </w:rPr>
            </w:pPr>
          </w:p>
        </w:tc>
      </w:tr>
      <w:tr w:rsidR="00F015C1" w:rsidRPr="00BD6F46" w:rsidTr="00C810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</w:pPr>
            <w:r w:rsidRPr="00BD6F46">
              <w:rPr>
                <w:rFonts w:hint="eastAsia"/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rFonts w:cs="Arial"/>
                <w:szCs w:val="18"/>
              </w:rPr>
            </w:pPr>
            <w:r w:rsidRPr="00BD6F46">
              <w:t xml:space="preserve">QFI data container </w:t>
            </w:r>
            <w:r w:rsidRPr="00BD6F46">
              <w:rPr>
                <w:lang w:eastAsia="zh-CN" w:bidi="ar-IQ"/>
              </w:rPr>
              <w:t>sequence number</w:t>
            </w:r>
            <w:r>
              <w:rPr>
                <w:lang w:eastAsia="zh-CN" w:bidi="ar-IQ"/>
              </w:rPr>
              <w:t xml:space="preserve">. </w:t>
            </w:r>
            <w:r w:rsidRPr="00BD6F46">
              <w:rPr>
                <w:rFonts w:hint="eastAsia"/>
                <w:lang w:eastAsia="zh-CN"/>
              </w:rPr>
              <w:t xml:space="preserve">It </w:t>
            </w:r>
            <w:r>
              <w:rPr>
                <w:lang w:eastAsia="zh-CN"/>
              </w:rPr>
              <w:t xml:space="preserve">starts from 1 and </w:t>
            </w:r>
            <w:r w:rsidRPr="00BD6F46">
              <w:t xml:space="preserve">increased by 1 for each </w:t>
            </w:r>
            <w:r>
              <w:rPr>
                <w:lang w:eastAsia="zh-CN"/>
              </w:rPr>
              <w:t>container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generation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rFonts w:cs="Arial"/>
                <w:szCs w:val="18"/>
              </w:rPr>
            </w:pPr>
          </w:p>
        </w:tc>
      </w:tr>
      <w:tr w:rsidR="00F015C1" w:rsidRPr="00BD6F46" w:rsidTr="00C8107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</w:pPr>
            <w:proofErr w:type="spellStart"/>
            <w:r w:rsidRPr="00BD6F46">
              <w:t>qFIContainerInformation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</w:pPr>
            <w:proofErr w:type="spellStart"/>
            <w:r w:rsidRPr="00BD6F46">
              <w:t>QFIContainerInformation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lang w:val="en-US" w:eastAsia="zh-CN" w:bidi="ar-IQ"/>
              </w:rPr>
              <w:t xml:space="preserve">This field </w:t>
            </w:r>
            <w:r w:rsidRPr="00BD6F46">
              <w:rPr>
                <w:lang w:eastAsia="zh-CN" w:bidi="ar-IQ"/>
              </w:rPr>
              <w:t xml:space="preserve">holds </w:t>
            </w:r>
            <w:r w:rsidRPr="00BD6F46">
              <w:t xml:space="preserve">the QFI data container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5C1" w:rsidRPr="00BD6F46" w:rsidRDefault="00F015C1" w:rsidP="00C81074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F015C1" w:rsidRDefault="00F015C1" w:rsidP="00F015C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1BF9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671BF9" w:rsidRDefault="00671BF9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bookmarkStart w:id="13" w:name="_GoBack"/>
            <w:bookmarkEnd w:id="13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671BF9" w:rsidRPr="00B01405" w:rsidRDefault="00671BF9" w:rsidP="00F015C1">
      <w:pPr>
        <w:rPr>
          <w:rFonts w:hint="eastAsia"/>
          <w:lang w:eastAsia="zh-CN"/>
        </w:rPr>
      </w:pPr>
    </w:p>
    <w:sectPr w:rsidR="00671BF9" w:rsidRPr="00B0140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3565" w:rsidRDefault="005D3565">
      <w:r>
        <w:separator/>
      </w:r>
    </w:p>
  </w:endnote>
  <w:endnote w:type="continuationSeparator" w:id="0">
    <w:p w:rsidR="005D3565" w:rsidRDefault="005D3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3565" w:rsidRDefault="005D3565">
      <w:r>
        <w:separator/>
      </w:r>
    </w:p>
  </w:footnote>
  <w:footnote w:type="continuationSeparator" w:id="0">
    <w:p w:rsidR="005D3565" w:rsidRDefault="005D35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8C3"/>
    <w:rsid w:val="00022E4A"/>
    <w:rsid w:val="0003490E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345"/>
    <w:rsid w:val="00305409"/>
    <w:rsid w:val="00331370"/>
    <w:rsid w:val="003353C2"/>
    <w:rsid w:val="00345D8B"/>
    <w:rsid w:val="003609EF"/>
    <w:rsid w:val="0036231A"/>
    <w:rsid w:val="00374DD4"/>
    <w:rsid w:val="003A76F5"/>
    <w:rsid w:val="003E1A36"/>
    <w:rsid w:val="00410371"/>
    <w:rsid w:val="00415C16"/>
    <w:rsid w:val="004242F1"/>
    <w:rsid w:val="004433AD"/>
    <w:rsid w:val="00482204"/>
    <w:rsid w:val="004B75B7"/>
    <w:rsid w:val="004D14DB"/>
    <w:rsid w:val="0051580D"/>
    <w:rsid w:val="00533903"/>
    <w:rsid w:val="00547111"/>
    <w:rsid w:val="00592D74"/>
    <w:rsid w:val="005D3565"/>
    <w:rsid w:val="005E2C44"/>
    <w:rsid w:val="00621188"/>
    <w:rsid w:val="006257ED"/>
    <w:rsid w:val="00671BF9"/>
    <w:rsid w:val="00695808"/>
    <w:rsid w:val="006B46FB"/>
    <w:rsid w:val="006E21FB"/>
    <w:rsid w:val="006F3A40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900DE"/>
    <w:rsid w:val="008A45A6"/>
    <w:rsid w:val="008B0807"/>
    <w:rsid w:val="008F686C"/>
    <w:rsid w:val="0090453F"/>
    <w:rsid w:val="0091340A"/>
    <w:rsid w:val="009148DE"/>
    <w:rsid w:val="009777D9"/>
    <w:rsid w:val="00991B88"/>
    <w:rsid w:val="009A031B"/>
    <w:rsid w:val="009A5753"/>
    <w:rsid w:val="009A579D"/>
    <w:rsid w:val="009A5B61"/>
    <w:rsid w:val="009B155E"/>
    <w:rsid w:val="009E3297"/>
    <w:rsid w:val="009F734F"/>
    <w:rsid w:val="00A246B6"/>
    <w:rsid w:val="00A47E70"/>
    <w:rsid w:val="00A50CF0"/>
    <w:rsid w:val="00A7671C"/>
    <w:rsid w:val="00AA2CBC"/>
    <w:rsid w:val="00AB40FF"/>
    <w:rsid w:val="00AC5820"/>
    <w:rsid w:val="00AD1CD8"/>
    <w:rsid w:val="00AF66E9"/>
    <w:rsid w:val="00B01405"/>
    <w:rsid w:val="00B258BB"/>
    <w:rsid w:val="00B60348"/>
    <w:rsid w:val="00B67B97"/>
    <w:rsid w:val="00B968C8"/>
    <w:rsid w:val="00BA3EC5"/>
    <w:rsid w:val="00BA51D9"/>
    <w:rsid w:val="00BB116B"/>
    <w:rsid w:val="00BB5DFC"/>
    <w:rsid w:val="00BD279D"/>
    <w:rsid w:val="00BD6BB8"/>
    <w:rsid w:val="00BE764A"/>
    <w:rsid w:val="00C66BA2"/>
    <w:rsid w:val="00C95985"/>
    <w:rsid w:val="00CA73D0"/>
    <w:rsid w:val="00CC5026"/>
    <w:rsid w:val="00CC68D0"/>
    <w:rsid w:val="00CF54C8"/>
    <w:rsid w:val="00D03F9A"/>
    <w:rsid w:val="00D06D51"/>
    <w:rsid w:val="00D24991"/>
    <w:rsid w:val="00D50255"/>
    <w:rsid w:val="00DD3E5D"/>
    <w:rsid w:val="00DE34CF"/>
    <w:rsid w:val="00E13309"/>
    <w:rsid w:val="00E13F3D"/>
    <w:rsid w:val="00E34898"/>
    <w:rsid w:val="00E46BED"/>
    <w:rsid w:val="00E86A08"/>
    <w:rsid w:val="00EB09B7"/>
    <w:rsid w:val="00EB221D"/>
    <w:rsid w:val="00EE7D7C"/>
    <w:rsid w:val="00F015C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paragraph" w:styleId="af0">
    <w:name w:val="Document Map"/>
    <w:basedOn w:val="a"/>
    <w:link w:val="Char1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46BE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46BE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46BE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E46BED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DD3E5D"/>
    <w:rPr>
      <w:rFonts w:eastAsia="宋体"/>
    </w:rPr>
  </w:style>
  <w:style w:type="paragraph" w:customStyle="1" w:styleId="Guidance">
    <w:name w:val="Guidance"/>
    <w:basedOn w:val="a"/>
    <w:rsid w:val="00DD3E5D"/>
    <w:rPr>
      <w:rFonts w:eastAsia="宋体"/>
      <w:i/>
      <w:color w:val="0000FF"/>
    </w:rPr>
  </w:style>
  <w:style w:type="character" w:customStyle="1" w:styleId="Char1">
    <w:name w:val="批注文字 Char1"/>
    <w:link w:val="ac"/>
    <w:rsid w:val="00DD3E5D"/>
    <w:rPr>
      <w:rFonts w:ascii="Times New Roman" w:hAnsi="Times New Roman"/>
      <w:lang w:val="en-GB" w:eastAsia="en-US"/>
    </w:rPr>
  </w:style>
  <w:style w:type="character" w:customStyle="1" w:styleId="Char10">
    <w:name w:val="批注主题 Char1"/>
    <w:link w:val="af"/>
    <w:rsid w:val="00DD3E5D"/>
    <w:rPr>
      <w:rFonts w:ascii="Times New Roman" w:hAnsi="Times New Roman"/>
      <w:b/>
      <w:bCs/>
      <w:lang w:val="en-GB" w:eastAsia="en-US"/>
    </w:rPr>
  </w:style>
  <w:style w:type="character" w:customStyle="1" w:styleId="Char0">
    <w:name w:val="批注框文本 Char"/>
    <w:link w:val="ae"/>
    <w:rsid w:val="00DD3E5D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DD3E5D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DD3E5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DD3E5D"/>
    <w:rPr>
      <w:rFonts w:ascii="Times New Roman" w:hAnsi="Times New Roman"/>
      <w:lang w:val="en-GB" w:eastAsia="en-US"/>
    </w:rPr>
  </w:style>
  <w:style w:type="character" w:customStyle="1" w:styleId="4Char1">
    <w:name w:val="标题 4 Char1"/>
    <w:link w:val="4"/>
    <w:locked/>
    <w:rsid w:val="00DD3E5D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DD3E5D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DD3E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DD3E5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DD3E5D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DD3E5D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D3E5D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DD3E5D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DD3E5D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D3E5D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DD3E5D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DD3E5D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D3E5D"/>
    <w:rPr>
      <w:rFonts w:ascii="Arial" w:hAnsi="Arial"/>
      <w:sz w:val="32"/>
      <w:lang w:val="en-GB" w:eastAsia="en-US"/>
    </w:rPr>
  </w:style>
  <w:style w:type="character" w:customStyle="1" w:styleId="Char">
    <w:name w:val="脚注文本 Char"/>
    <w:link w:val="a6"/>
    <w:rsid w:val="00DD3E5D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DD3E5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DD3E5D"/>
  </w:style>
  <w:style w:type="paragraph" w:customStyle="1" w:styleId="Reference">
    <w:name w:val="Reference"/>
    <w:basedOn w:val="a"/>
    <w:rsid w:val="00DD3E5D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DD3E5D"/>
    <w:rPr>
      <w:rFonts w:ascii="Times New Roman" w:hAnsi="Times New Roman"/>
      <w:lang w:val="en-GB" w:eastAsia="en-US"/>
    </w:rPr>
  </w:style>
  <w:style w:type="character" w:customStyle="1" w:styleId="Char2">
    <w:name w:val="批注文字 Char"/>
    <w:rsid w:val="00DD3E5D"/>
    <w:rPr>
      <w:rFonts w:ascii="Times New Roman" w:hAnsi="Times New Roman"/>
      <w:lang w:val="en-GB" w:eastAsia="en-US"/>
    </w:rPr>
  </w:style>
  <w:style w:type="character" w:customStyle="1" w:styleId="Char3">
    <w:name w:val="文档结构图 Char"/>
    <w:rsid w:val="00DD3E5D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DD3E5D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link w:val="af0"/>
    <w:rsid w:val="00DD3E5D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rsid w:val="00DD3E5D"/>
  </w:style>
  <w:style w:type="character" w:customStyle="1" w:styleId="PLChar">
    <w:name w:val="PL Char"/>
    <w:link w:val="PL"/>
    <w:rsid w:val="00DD3E5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F99AF-B4F2-431D-8208-1BDFE04C6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997</Words>
  <Characters>5686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2019-08-06T09:14:00Z</dcterms:created>
  <dcterms:modified xsi:type="dcterms:W3CDTF">2019-08-09T08:33:00Z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(3)pzLp8I6NN/G81272epGXOSUy8ec2YaqcLdJ89rWwSTnJvvWJX37k8ZHxpHQS+N6tWXdqihn+
JUclxEGAhP50XCfgckYYJsRyeK7SeegInPRqFrejBIGRh1ZQ69FO0cjd5XAVgXJX+Tlfz3Ps
IIXTAkQQF34sjKEE+rwV/fpEk0dNWfVykbxrBJfBCTln7hcyG0AxPl3TJI6x53ZyXfSHs+sv
2e4UgXbISMGrXZF1Yc</vt:lpwstr>
  </property>
  <property fmtid="{D5CDD505-2E9C-101B-9397-08002B2CF9AE}" pid="22" name="_2015_ms_pID_7253431">
    <vt:lpwstr>ArSAGdkrI5T8iJvg9nrda520Y8C5uSYKib+ulw/9vs4OBsaWS6X0vw
yHFlicVLgUoMy/QrkpHED/dcPKT5hA+5PkoDCWeG691RYVEiR42aIXOBGVtJrkAGRSXz1g14
kL4TNN++qhqcpucWwHJ8zPvbrSNi4gtKq95BxqPWLs7cy9ANUiKWOTsBLGWDZ1L7frPRG16M
YLUdLcvTi6FTfpzPGj2w3UeiorJ4yFJIrfjw</vt:lpwstr>
  </property>
  <property fmtid="{D5CDD505-2E9C-101B-9397-08002B2CF9AE}" pid="23" name="_2015_ms_pID_7253432">
    <vt:lpwstr>GQbgGnKvhvbFN5zL+clniWQ=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1565316119</vt:lpwstr>
  </property>
</Properties>
</file>